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823CFF">
        <w:rPr>
          <w:b/>
          <w:noProof/>
          <w:sz w:val="24"/>
        </w:rPr>
        <w:t>209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4049C">
            <w:pPr>
              <w:pStyle w:val="CRCoverPage"/>
              <w:spacing w:after="0"/>
              <w:jc w:val="right"/>
              <w:rPr>
                <w:b/>
                <w:noProof/>
                <w:sz w:val="28"/>
              </w:rPr>
            </w:pPr>
            <w:r w:rsidRPr="00BF3BA8">
              <w:rPr>
                <w:b/>
                <w:sz w:val="28"/>
              </w:rPr>
              <w:t>29.</w:t>
            </w:r>
            <w:r w:rsidR="00D4049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823CFF">
            <w:pPr>
              <w:pStyle w:val="CRCoverPage"/>
              <w:spacing w:after="0"/>
              <w:rPr>
                <w:noProof/>
                <w:lang w:eastAsia="zh-CN"/>
              </w:rPr>
            </w:pPr>
            <w:r w:rsidRPr="006B7B30">
              <w:rPr>
                <w:rFonts w:eastAsia="宋体" w:hint="eastAsia"/>
                <w:b/>
                <w:sz w:val="28"/>
              </w:rPr>
              <w:t>0</w:t>
            </w:r>
            <w:r w:rsidR="00823CFF">
              <w:rPr>
                <w:rFonts w:eastAsia="宋体"/>
                <w:b/>
                <w:sz w:val="28"/>
              </w:rPr>
              <w:t>731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4049C">
            <w:pPr>
              <w:pStyle w:val="CRCoverPage"/>
              <w:spacing w:after="0"/>
              <w:jc w:val="center"/>
              <w:rPr>
                <w:noProof/>
                <w:sz w:val="28"/>
              </w:rPr>
            </w:pPr>
            <w:r w:rsidRPr="00BF3BA8">
              <w:rPr>
                <w:b/>
                <w:sz w:val="28"/>
              </w:rPr>
              <w:t>1</w:t>
            </w:r>
            <w:r w:rsidR="00D4049C">
              <w:rPr>
                <w:b/>
                <w:sz w:val="28"/>
                <w:lang w:eastAsia="zh-CN"/>
              </w:rPr>
              <w:t>5</w:t>
            </w:r>
            <w:r w:rsidRPr="00BF3BA8">
              <w:rPr>
                <w:b/>
                <w:sz w:val="28"/>
              </w:rPr>
              <w:t>.</w:t>
            </w:r>
            <w:r w:rsidR="00D4049C">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76773" w:rsidP="00B423E4">
            <w:pPr>
              <w:pStyle w:val="CRCoverPage"/>
              <w:spacing w:after="0"/>
              <w:ind w:left="100"/>
              <w:rPr>
                <w:noProof/>
                <w:lang w:eastAsia="zh-CN"/>
              </w:rPr>
            </w:pPr>
            <w:r>
              <w:rPr>
                <w:rFonts w:hint="eastAsia"/>
                <w:noProof/>
                <w:lang w:eastAsia="zh-CN"/>
              </w:rPr>
              <w:t>Correction</w:t>
            </w:r>
            <w:r w:rsidR="00D4049C">
              <w:rPr>
                <w:rFonts w:hint="eastAsia"/>
                <w:noProof/>
                <w:lang w:eastAsia="zh-CN"/>
              </w:rPr>
              <w:t xml:space="preserve"> to session 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4049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4049C">
            <w:pPr>
              <w:pStyle w:val="CRCoverPage"/>
              <w:spacing w:after="0"/>
              <w:ind w:left="100"/>
              <w:rPr>
                <w:noProof/>
              </w:rPr>
            </w:pPr>
            <w:r w:rsidRPr="00BF3BA8">
              <w:t>Rel-1</w:t>
            </w:r>
            <w:r w:rsidR="00D4049C">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049C" w:rsidRDefault="00D4049C" w:rsidP="003C091D">
            <w:pPr>
              <w:pStyle w:val="CRCoverPage"/>
              <w:spacing w:after="0"/>
              <w:ind w:left="100"/>
              <w:rPr>
                <w:noProof/>
              </w:rPr>
            </w:pPr>
            <w:r>
              <w:t>Table 5.6.2.7-1: Definition of type SessionRule states that the PCF shall ensure that a session rule enforced in the SMF contains the "authSessAmbr" and the "authDefQoS" attributes, therefore in order to install a new session rule, the PCF shall include the authorized session AMBR and the authorized default QoS.</w:t>
            </w:r>
          </w:p>
          <w:p w:rsidR="003C091D" w:rsidRDefault="00D4049C" w:rsidP="00D4049C">
            <w:pPr>
              <w:pStyle w:val="CRCoverPage"/>
              <w:spacing w:after="0"/>
              <w:ind w:left="100"/>
            </w:pPr>
            <w:r>
              <w:rPr>
                <w:rFonts w:hint="eastAsia"/>
                <w:noProof/>
                <w:lang w:eastAsia="zh-CN"/>
              </w:rPr>
              <w:t xml:space="preserve">However </w:t>
            </w:r>
            <w:r>
              <w:rPr>
                <w:lang w:eastAsia="zh-CN"/>
              </w:rPr>
              <w:t xml:space="preserve">4.2.6.3.1 and </w:t>
            </w:r>
            <w:r>
              <w:t>4.2.6.3.2.1</w:t>
            </w:r>
            <w:r>
              <w:rPr>
                <w:lang w:eastAsia="zh-CN"/>
              </w:rPr>
              <w:t xml:space="preserve"> indicates that </w:t>
            </w:r>
            <w:r>
              <w:t xml:space="preserve">PCF may include the authorized session AMBR and the authorized default QoS </w:t>
            </w:r>
            <w:r w:rsidR="00DA5EBC">
              <w:t>in</w:t>
            </w:r>
            <w:r>
              <w:t xml:space="preserve"> a new session rule.</w:t>
            </w:r>
          </w:p>
          <w:p w:rsidR="007B77DE" w:rsidRDefault="007B77DE" w:rsidP="00D4049C">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6773" w:rsidRDefault="00876773" w:rsidP="00876773">
            <w:pPr>
              <w:pStyle w:val="CRCoverPage"/>
              <w:spacing w:after="0"/>
              <w:ind w:left="100"/>
              <w:rPr>
                <w:lang w:eastAsia="zh-CN"/>
              </w:rPr>
            </w:pPr>
            <w:r>
              <w:rPr>
                <w:lang w:eastAsia="zh-CN"/>
              </w:rPr>
              <w:t>Change “may” to “shall” in 4.2.6.3.1:</w:t>
            </w:r>
          </w:p>
          <w:p w:rsidR="00876773" w:rsidRDefault="00876773" w:rsidP="00876773">
            <w:pPr>
              <w:pStyle w:val="B1"/>
            </w:pPr>
            <w:r>
              <w:t>it shall include the authorized session AMBR within the "authSessAmbr" attribute;</w:t>
            </w:r>
          </w:p>
          <w:p w:rsidR="00876773" w:rsidRDefault="00876773" w:rsidP="00876773">
            <w:pPr>
              <w:pStyle w:val="B1"/>
            </w:pPr>
            <w:r>
              <w:t>it shall include the authorized default QoS within the "authDefQos" attribute using the procedure as defined in subclause 4.2.6.3.</w:t>
            </w:r>
            <w:r>
              <w:rPr>
                <w:lang w:eastAsia="zh-CN"/>
              </w:rPr>
              <w:t>3</w:t>
            </w:r>
            <w:r>
              <w:t>;</w:t>
            </w:r>
          </w:p>
          <w:p w:rsidR="00876773" w:rsidRPr="00876773" w:rsidRDefault="00876773" w:rsidP="00876773">
            <w:pPr>
              <w:pStyle w:val="CRCoverPage"/>
              <w:spacing w:after="0"/>
              <w:ind w:left="100"/>
              <w:rPr>
                <w:lang w:eastAsia="zh-CN"/>
              </w:rPr>
            </w:pPr>
          </w:p>
          <w:p w:rsidR="00015E6D" w:rsidRDefault="00015E6D" w:rsidP="00015E6D">
            <w:pPr>
              <w:pStyle w:val="CRCoverPage"/>
              <w:spacing w:after="0"/>
              <w:ind w:left="100"/>
            </w:pPr>
            <w:r>
              <w:t>4.2.6.3.2.1 updated to indicate one conditioned session rule should contain  the authorized session AMBR and authorized default QoS.</w:t>
            </w:r>
          </w:p>
          <w:p w:rsidR="00876773" w:rsidRPr="00015E6D" w:rsidRDefault="00876773" w:rsidP="00876773">
            <w:pPr>
              <w:pStyle w:val="CRCoverPage"/>
              <w:spacing w:after="0"/>
              <w:ind w:left="100"/>
            </w:pPr>
          </w:p>
          <w:p w:rsidR="00876773" w:rsidRDefault="00876773" w:rsidP="00876773">
            <w:pPr>
              <w:pStyle w:val="CRCoverPage"/>
              <w:spacing w:after="0"/>
              <w:ind w:left="100"/>
            </w:pPr>
            <w:r w:rsidRPr="00876773">
              <w:rPr>
                <w:rFonts w:hint="eastAsia"/>
              </w:rPr>
              <w:t>Ch</w:t>
            </w:r>
            <w:r>
              <w:t>ange IP-CAN session to PDU session in 4.2.6.5.6.</w:t>
            </w:r>
          </w:p>
          <w:p w:rsidR="00876773" w:rsidRDefault="00876773" w:rsidP="00876773">
            <w:pPr>
              <w:pStyle w:val="CRCoverPage"/>
              <w:spacing w:after="0"/>
              <w:ind w:left="100"/>
            </w:pPr>
          </w:p>
          <w:p w:rsidR="003C091D" w:rsidRDefault="00876773" w:rsidP="00876773">
            <w:pPr>
              <w:pStyle w:val="CRCoverPage"/>
              <w:spacing w:after="0"/>
              <w:ind w:left="100"/>
              <w:rPr>
                <w:noProof/>
                <w:lang w:eastAsia="zh-CN"/>
              </w:rPr>
            </w:pPr>
            <w:r>
              <w:t>Typo correction in 4.2.6.2.7.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DA5EBC" w:rsidP="00B423E4">
            <w:pPr>
              <w:pStyle w:val="CRCoverPage"/>
              <w:spacing w:after="0"/>
              <w:ind w:left="100"/>
              <w:rPr>
                <w:noProof/>
                <w:lang w:eastAsia="zh-CN"/>
              </w:rPr>
            </w:pPr>
            <w:r>
              <w:t>The PCF may not provision the authorized session AMBR or the authorized default QoS for a new session rule.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4049C">
            <w:pPr>
              <w:pStyle w:val="CRCoverPage"/>
              <w:spacing w:after="0"/>
              <w:ind w:left="100"/>
              <w:rPr>
                <w:noProof/>
                <w:lang w:eastAsia="zh-CN"/>
              </w:rPr>
            </w:pPr>
            <w:r>
              <w:t xml:space="preserve">4.2.6.2.7, </w:t>
            </w:r>
            <w:r>
              <w:rPr>
                <w:lang w:eastAsia="zh-CN"/>
              </w:rPr>
              <w:t xml:space="preserve">4.2.6.3.1, </w:t>
            </w:r>
            <w:r>
              <w:t>4.2.6.3.2.1, 4.2.6.5.6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4049C" w:rsidRDefault="00D4049C" w:rsidP="00D4049C">
      <w:pPr>
        <w:pStyle w:val="5"/>
        <w:rPr>
          <w:lang w:eastAsia="ja-JP"/>
        </w:rPr>
      </w:pPr>
      <w:bookmarkStart w:id="2" w:name="_Toc28011821"/>
      <w:bookmarkStart w:id="3" w:name="_Toc38876198"/>
      <w:bookmarkStart w:id="4" w:name="_Toc43192352"/>
      <w:bookmarkStart w:id="5" w:name="_Toc45133093"/>
      <w:bookmarkStart w:id="6" w:name="_Toc51314961"/>
      <w:bookmarkStart w:id="7" w:name="_Toc51761421"/>
      <w:bookmarkStart w:id="8" w:name="_Toc56671977"/>
      <w:bookmarkStart w:id="9" w:name="_Toc59015899"/>
      <w:bookmarkStart w:id="10" w:name="_Toc28011835"/>
      <w:bookmarkStart w:id="11" w:name="_Toc38876212"/>
      <w:bookmarkStart w:id="12" w:name="_Toc43192366"/>
      <w:bookmarkStart w:id="13" w:name="_Toc45133107"/>
      <w:bookmarkStart w:id="14" w:name="_Toc51314975"/>
      <w:bookmarkStart w:id="15" w:name="_Toc51761435"/>
      <w:bookmarkStart w:id="16" w:name="_Toc56671991"/>
      <w:bookmarkStart w:id="17" w:name="_Toc59015913"/>
      <w:r>
        <w:t>4.2.6.2.7</w:t>
      </w:r>
      <w:r>
        <w:tab/>
        <w:t>C</w:t>
      </w:r>
      <w:r>
        <w:rPr>
          <w:lang w:eastAsia="ja-JP"/>
        </w:rPr>
        <w:t>onditioned PCC rule</w:t>
      </w:r>
      <w:bookmarkEnd w:id="2"/>
      <w:bookmarkEnd w:id="3"/>
      <w:bookmarkEnd w:id="4"/>
      <w:bookmarkEnd w:id="5"/>
      <w:bookmarkEnd w:id="6"/>
      <w:bookmarkEnd w:id="7"/>
      <w:bookmarkEnd w:id="8"/>
      <w:bookmarkEnd w:id="9"/>
    </w:p>
    <w:p w:rsidR="00D4049C" w:rsidRDefault="00D4049C" w:rsidP="00D4049C">
      <w:r>
        <w:t>The PCF may control at what time the status of a PCC rule changes. In order to provision a PCC rule with conditional data, the PCF shall provision a PCC rule as defined in subclause 4.2.6.2.1and include within its "refCondData" attribute the corresponding ConditionData's "condId" attribute value. The PCF shall also ensure that the referenced ConditionData instance is included in the "conds" map within the SmPolicyDecision data structure following the procedures defined in subclause 4.2.6.1.</w:t>
      </w:r>
    </w:p>
    <w:p w:rsidR="00D4049C" w:rsidRDefault="00D4049C" w:rsidP="00D4049C">
      <w:r>
        <w:t>Within the ConditionData instance, the PCF shall include the activation time within the "activationTime" attribute and/or deactivation time within the "deactivationTime" attribute.</w:t>
      </w:r>
    </w:p>
    <w:p w:rsidR="00D4049C" w:rsidRDefault="00D4049C" w:rsidP="00D4049C">
      <w:r>
        <w:t>When the SMF receives the PCC rule, the SMF shall act as follows:</w:t>
      </w:r>
    </w:p>
    <w:p w:rsidR="00D4049C" w:rsidRDefault="00D4049C" w:rsidP="00D4049C">
      <w:pPr>
        <w:pStyle w:val="B1"/>
      </w:pPr>
      <w:r>
        <w:t>1)</w:t>
      </w:r>
      <w:r>
        <w:tab/>
        <w:t>If "activationTime" attribute is specified only and the time specified in "activationTime" attribute is in the future, then the SMF shall set the PCC rule inactive and make it active at that time. If time specified in the "activationTime" attribute is in the past, then the SMF shall immediately set the PCC rule active.</w:t>
      </w:r>
    </w:p>
    <w:p w:rsidR="00D4049C" w:rsidRDefault="00D4049C" w:rsidP="00D4049C">
      <w:pPr>
        <w:pStyle w:val="B1"/>
      </w:pPr>
      <w:r>
        <w:t>2)</w:t>
      </w:r>
      <w:r>
        <w:tab/>
        <w:t>If "deactivationTime" attribute is specified only and the time specified in "</w:t>
      </w:r>
      <w:r>
        <w:rPr>
          <w:lang w:eastAsia="zh-CN"/>
        </w:rPr>
        <w:t>de</w:t>
      </w:r>
      <w:r>
        <w:t>activationTime" attribute is in the future, then the SMF shall set the PCC rule active and make it inactive at that time. If the time specified in the "deactivationTime" is in the past, then the SMF shall immediately set the PCC rule inactive.</w:t>
      </w:r>
    </w:p>
    <w:p w:rsidR="00D4049C" w:rsidRDefault="00D4049C" w:rsidP="00D4049C">
      <w:pPr>
        <w:pStyle w:val="B1"/>
      </w:pPr>
      <w:r>
        <w:t>3)</w:t>
      </w:r>
      <w:r>
        <w:tab/>
        <w:t>If both "activationTime" attribute and "deactivationTime" attribute are specified, and the time specified in the "activationTime" occurs before the time specified in the "deactivationTime" attribute, and also when the PCC rule is provided before or at the time specified in the "deactivationTime", the SMF shall handle the rule as defined in 1) and then as defined in 2).</w:t>
      </w:r>
    </w:p>
    <w:p w:rsidR="00D4049C" w:rsidRDefault="00D4049C" w:rsidP="00D4049C">
      <w:pPr>
        <w:pStyle w:val="B1"/>
        <w:rPr>
          <w:lang w:eastAsia="ko-KR"/>
        </w:rPr>
      </w:pPr>
      <w:r>
        <w:t>4)</w:t>
      </w:r>
      <w:r>
        <w:tab/>
        <w:t>If both "activationTime" attribute and "deactivationTime" attribute are specified, and the time specified in the "deactivationTime" attribute occurs before the time specified in the "activationTime", and also when the PCC rule is provided before or at the time specified in the "activationTime" attribute, the SMF shall handle the rule as defined in 2) and then as defined in 1).</w:t>
      </w:r>
    </w:p>
    <w:p w:rsidR="00D4049C" w:rsidRDefault="00D4049C" w:rsidP="00D4049C">
      <w:pPr>
        <w:pStyle w:val="B1"/>
      </w:pPr>
      <w:r>
        <w:rPr>
          <w:lang w:eastAsia="ko-KR"/>
        </w:rPr>
        <w:t>5</w:t>
      </w:r>
      <w:r>
        <w:t>)</w:t>
      </w:r>
      <w:r>
        <w:tab/>
        <w:t>If both the "activationTime" attribute and the "deactivationTime" attribute are specified but time has already occurred for both, and the time specified in the "activationTime" occurs before the time specified in the "deactivationTime" attribute, then the SMF shall immediately set the PCC rule inactive.</w:t>
      </w:r>
    </w:p>
    <w:p w:rsidR="00D4049C" w:rsidRDefault="00D4049C" w:rsidP="00D4049C">
      <w:pPr>
        <w:pStyle w:val="B1"/>
      </w:pPr>
      <w:r>
        <w:t>6)</w:t>
      </w:r>
      <w:r>
        <w:tab/>
        <w:t>If both the "activationTime" attribute and the "deactivationTime" attribute are specified but time has passed for both, and the time specified in "deactivationTime" attribute occurs before the "activationTime" attribute, then the SMF shall immediately set the PCC rule active.</w:t>
      </w:r>
    </w:p>
    <w:p w:rsidR="00D4049C" w:rsidRDefault="00D4049C" w:rsidP="00D4049C">
      <w:pPr>
        <w:tabs>
          <w:tab w:val="left" w:pos="5896"/>
        </w:tabs>
      </w:pPr>
      <w:r>
        <w:t>The PCF may modify a currently installed/activated PCC rule, including setting, modifying or deleting its deferred activation and/or deactivation time as follows:</w:t>
      </w:r>
    </w:p>
    <w:p w:rsidR="00D4049C" w:rsidRDefault="00D4049C" w:rsidP="00D4049C">
      <w:pPr>
        <w:pStyle w:val="B1"/>
      </w:pPr>
      <w:r>
        <w:t>1)</w:t>
      </w:r>
      <w:r>
        <w:tab/>
        <w:t>When modifying a PCC rule by setting the deferred activation time and/or deactivation time, the PCF shall update the PCC rule by including the corresponding ConditionData's "condId" attribute value within the "refCondData" attribute and within the SmPolicyDecision data structure include the ConditionData instance within the "conds" attribute if not provisioned yet.</w:t>
      </w:r>
    </w:p>
    <w:p w:rsidR="00D4049C" w:rsidRDefault="00D4049C" w:rsidP="00D4049C">
      <w:pPr>
        <w:pStyle w:val="B1"/>
      </w:pPr>
      <w:r>
        <w:t>2)</w:t>
      </w:r>
      <w:r>
        <w:tab/>
        <w:t>When modifying a PCC rule by modifying the deferred activation time and/or deactivation time:</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PCC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condition data decision which the PCC rule refers to by updating the corresponding ConditionData instance as defined in subclause 4.2.6.1. The PCF may add an activation time or an deactivation time, update the values of the existing activation time and/or the existing deactivation time, or delete either the existing activation time or the existing deactivation time.</w:t>
      </w:r>
    </w:p>
    <w:p w:rsidR="00D4049C" w:rsidRDefault="00D4049C" w:rsidP="00D4049C">
      <w:pPr>
        <w:pStyle w:val="B1"/>
      </w:pPr>
      <w:r>
        <w:lastRenderedPageBreak/>
        <w:t>3)</w:t>
      </w:r>
      <w:r>
        <w:tab/>
        <w:t>When modifying a PCC rule by deleting the deferred activation time and deactivation time:</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PCC rule by updating PCC rule with the "refCondData" attribute set to NULL; and</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PCC rule refers to as defined in subclause 4.2.6.1 if no other PCC rules are referring to the condition data decision.</w:t>
      </w:r>
    </w:p>
    <w:p w:rsidR="00D4049C" w:rsidRDefault="00D4049C" w:rsidP="00D4049C">
      <w:r>
        <w:t>To delete a conditioned PCC rule, the PCF shall perform the deletion of PCC rule as defined in subclause 4.2.6.2.1.</w:t>
      </w:r>
    </w:p>
    <w:p w:rsidR="00D4049C" w:rsidRDefault="00D4049C" w:rsidP="00D4049C">
      <w:r>
        <w:t>The UE timezone information, if available, may be used by the PCF to derive the values of "activationTime" attribute and/or the "deactivationTime" attribute.</w:t>
      </w:r>
    </w:p>
    <w:p w:rsidR="00D4049C" w:rsidRDefault="00D4049C" w:rsidP="00D4049C">
      <w:r>
        <w:t>The PCC rule(s) including the reference to the Condition Data decision which includes the "activationTime" attribute and/or "deactivationTime" attribute shall only be bound to a QoS flow associated with a default QoS rule. If such PCC</w:t>
      </w:r>
      <w:ins w:id="18" w:author="ZTE" w:date="2021-02-08T15:31:00Z">
        <w:r>
          <w:t xml:space="preserve"> rule</w:t>
        </w:r>
      </w:ins>
      <w:r>
        <w:t>(s) is not bound to a QoS flow associated with a default QoS rule, the SMF shall report the failure to the PCF by including the "ruleReports" attribute with the "failureCode" attribute set the value "NO_QOS_FLOW_BOUND" for the affected PCC rule(s). Changes of the QoS profile or QoS rule which will initiate the signalling towards the access network and/or UE in such PCC rule(s) shall also not be applied.</w:t>
      </w:r>
    </w:p>
    <w:p w:rsidR="00D4049C" w:rsidRDefault="00D4049C" w:rsidP="00D4049C">
      <w:pPr>
        <w:pStyle w:val="NO"/>
      </w:pPr>
      <w:r>
        <w:t>NOTE:</w:t>
      </w:r>
      <w:r>
        <w:tab/>
        <w:t>This limitation prevents dependencies on the signalling of changed traffic mapping information towards the UE.</w:t>
      </w:r>
    </w:p>
    <w:p w:rsidR="00D4049C" w:rsidRDefault="00D4049C" w:rsidP="00D4049C"/>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D4049C" w:rsidRDefault="00D4049C" w:rsidP="00D4049C">
      <w:pPr>
        <w:pStyle w:val="5"/>
        <w:rPr>
          <w:rFonts w:eastAsia="Batang"/>
          <w:lang w:eastAsia="zh-CN"/>
        </w:rPr>
      </w:pPr>
      <w:r>
        <w:rPr>
          <w:lang w:eastAsia="zh-CN"/>
        </w:rPr>
        <w:t>4.2.6.3.1</w:t>
      </w:r>
      <w:r>
        <w:rPr>
          <w:lang w:eastAsia="zh-CN"/>
        </w:rPr>
        <w:tab/>
        <w:t>Overview</w:t>
      </w:r>
      <w:bookmarkEnd w:id="10"/>
      <w:bookmarkEnd w:id="11"/>
      <w:bookmarkEnd w:id="12"/>
      <w:bookmarkEnd w:id="13"/>
      <w:bookmarkEnd w:id="14"/>
      <w:bookmarkEnd w:id="15"/>
      <w:bookmarkEnd w:id="16"/>
      <w:bookmarkEnd w:id="17"/>
    </w:p>
    <w:p w:rsidR="00D4049C" w:rsidRDefault="00D4049C" w:rsidP="00D4049C">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D4049C" w:rsidRDefault="00D4049C" w:rsidP="00D4049C">
      <w:r>
        <w:t>In order to install a new session rule, the PCF shall further set other attributes within the SessionRule data structure as follows:</w:t>
      </w:r>
    </w:p>
    <w:p w:rsidR="00D4049C" w:rsidRDefault="00D4049C" w:rsidP="00D4049C">
      <w:pPr>
        <w:pStyle w:val="B1"/>
      </w:pPr>
      <w:r>
        <w:t>-</w:t>
      </w:r>
      <w:r>
        <w:tab/>
        <w:t xml:space="preserve">it </w:t>
      </w:r>
      <w:ins w:id="19" w:author="ZTE" w:date="2021-02-08T15:28:00Z">
        <w:r>
          <w:t>shall</w:t>
        </w:r>
      </w:ins>
      <w:del w:id="20" w:author="ZTE" w:date="2021-02-08T15:28:00Z">
        <w:r w:rsidDel="00D4049C">
          <w:delText>may</w:delText>
        </w:r>
      </w:del>
      <w:r>
        <w:t xml:space="preserve"> include the authorized session AMBR within the "authSessAmbr" attribute;</w:t>
      </w:r>
    </w:p>
    <w:p w:rsidR="00D4049C" w:rsidRDefault="00D4049C" w:rsidP="00D4049C">
      <w:pPr>
        <w:pStyle w:val="B1"/>
      </w:pPr>
      <w:r>
        <w:t>-</w:t>
      </w:r>
      <w:r>
        <w:tab/>
        <w:t xml:space="preserve">it </w:t>
      </w:r>
      <w:ins w:id="21" w:author="ZTE" w:date="2021-02-08T15:28:00Z">
        <w:r>
          <w:t>shall</w:t>
        </w:r>
      </w:ins>
      <w:del w:id="22" w:author="ZTE" w:date="2021-02-08T15:28:00Z">
        <w:r w:rsidDel="00D4049C">
          <w:delText>may</w:delText>
        </w:r>
      </w:del>
      <w:r>
        <w:t xml:space="preserve"> include the authorized default QoS within the "authDefQos" attribute using the procedure as defined in subclause 4.2.6.3.</w:t>
      </w:r>
      <w:r>
        <w:rPr>
          <w:lang w:eastAsia="zh-CN"/>
        </w:rPr>
        <w:t>3</w:t>
      </w:r>
      <w:r>
        <w:t>;</w:t>
      </w:r>
    </w:p>
    <w:p w:rsidR="00D4049C" w:rsidRDefault="00D4049C" w:rsidP="00D4049C">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D4049C" w:rsidRDefault="00D4049C" w:rsidP="00D4049C">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D4049C" w:rsidRDefault="00D4049C" w:rsidP="00D4049C">
      <w:pPr>
        <w:rPr>
          <w:lang w:eastAsia="zh-CN"/>
        </w:rPr>
      </w:pPr>
      <w:r>
        <w:t>In order to modify an existing session rule</w:t>
      </w:r>
      <w:r>
        <w:rPr>
          <w:lang w:eastAsia="zh-CN"/>
        </w:rPr>
        <w:t>, the PCF shall further set other attributes within the SessionRule data structure as follows:</w:t>
      </w:r>
    </w:p>
    <w:p w:rsidR="00D4049C" w:rsidRDefault="00D4049C" w:rsidP="00D4049C">
      <w:pPr>
        <w:pStyle w:val="B1"/>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D4049C" w:rsidRDefault="00D4049C" w:rsidP="00D4049C">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D4049C" w:rsidRDefault="00D4049C" w:rsidP="00D4049C">
      <w:r>
        <w:t>The PCF may combine multiple of the above session rule operations in a single message, but the PCF shall ensure that one and only one session rule is enforced in the SMF.</w:t>
      </w:r>
    </w:p>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3rd</w:t>
      </w:r>
      <w:r w:rsidRPr="00BF3BA8">
        <w:rPr>
          <w:color w:val="0000FF"/>
          <w:sz w:val="28"/>
          <w:szCs w:val="28"/>
        </w:rPr>
        <w:t xml:space="preserve"> Change ***</w:t>
      </w:r>
    </w:p>
    <w:p w:rsidR="00D4049C" w:rsidRDefault="00D4049C" w:rsidP="00D4049C">
      <w:pPr>
        <w:pStyle w:val="6"/>
      </w:pPr>
      <w:bookmarkStart w:id="23" w:name="_Toc28011837"/>
      <w:bookmarkStart w:id="24" w:name="_Toc38876214"/>
      <w:bookmarkStart w:id="25" w:name="_Toc43192368"/>
      <w:bookmarkStart w:id="26" w:name="_Toc45133109"/>
      <w:bookmarkStart w:id="27" w:name="_Toc51314977"/>
      <w:bookmarkStart w:id="28" w:name="_Toc51761437"/>
      <w:bookmarkStart w:id="29" w:name="_Toc56671993"/>
      <w:bookmarkStart w:id="30" w:name="_Toc59015915"/>
      <w:r>
        <w:t>4.2.6.3.2.1</w:t>
      </w:r>
      <w:r>
        <w:tab/>
        <w:t>General</w:t>
      </w:r>
      <w:bookmarkEnd w:id="23"/>
      <w:bookmarkEnd w:id="24"/>
      <w:bookmarkEnd w:id="25"/>
      <w:bookmarkEnd w:id="26"/>
      <w:bookmarkEnd w:id="27"/>
      <w:bookmarkEnd w:id="28"/>
      <w:bookmarkEnd w:id="29"/>
      <w:bookmarkEnd w:id="30"/>
    </w:p>
    <w:p w:rsidR="00D4049C" w:rsidRDefault="00D4049C" w:rsidP="00D4049C">
      <w:r>
        <w:t>Up to four conditioned session rules (i.e. authorized session AMBR and</w:t>
      </w:r>
      <w:del w:id="31" w:author="ZTE" w:date="2021-02-08T15:24:00Z">
        <w:r w:rsidDel="00D4049C">
          <w:delText>/or</w:delText>
        </w:r>
      </w:del>
      <w:r>
        <w:t xml:space="preserve"> authorized default QoS) may be provisioned by the PCF. In order to provision a session rule with conditional data, the PCF shall provision a session rule as defined in subclause 4.2.6.3.1 and include within its "refCondData" attribute the corresponding ConditionData's "condId" attribute value. The PCF shall also ensure that the referenced ConditionData instance is included in the "conds" map within the SmPolicyDecision data structure following the procedures defined in subclause 4.2.6.1.</w:t>
      </w:r>
    </w:p>
    <w:p w:rsidR="00D4049C" w:rsidRDefault="00D4049C" w:rsidP="00D4049C">
      <w:r>
        <w:t>Within the ConditionData instance, the PCF shall include the activation time within the "activationTime" attribute.</w:t>
      </w:r>
    </w:p>
    <w:p w:rsidR="00D4049C" w:rsidRDefault="00D4049C" w:rsidP="00D4049C">
      <w:pPr>
        <w:pStyle w:val="NO"/>
      </w:pPr>
      <w:r>
        <w:t>NOTE 1:</w:t>
      </w:r>
      <w:r>
        <w:tab/>
        <w:t>The SMF retains remaining time conditioned session rules that have an execution time in the future.</w:t>
      </w:r>
    </w:p>
    <w:p w:rsidR="00D4049C" w:rsidRDefault="00D4049C" w:rsidP="00D4049C">
      <w:pPr>
        <w:rPr>
          <w:lang w:eastAsia="ja-JP"/>
        </w:rPr>
      </w:pPr>
      <w:r>
        <w:t>If the SMF receives the conditioned session rule, at the time</w:t>
      </w:r>
      <w:r>
        <w:rPr>
          <w:rFonts w:eastAsia="MS Mincho"/>
        </w:rPr>
        <w:t xml:space="preserve"> indicated in the "</w:t>
      </w:r>
      <w:r>
        <w:t>activation</w:t>
      </w:r>
      <w:r>
        <w:rPr>
          <w:rFonts w:eastAsia="MS Mincho"/>
        </w:rPr>
        <w:t>Time" attribute</w:t>
      </w:r>
      <w:r>
        <w:t>, the SMF shall perform the requested change without interaction with the PCF.</w:t>
      </w:r>
    </w:p>
    <w:p w:rsidR="00D4049C" w:rsidRDefault="00D4049C" w:rsidP="00D4049C">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D4049C" w:rsidRDefault="00D4049C" w:rsidP="00D4049C">
      <w:r>
        <w:t>The PCF may modify a currently installed session rule, including setting, modifying or deleting its deferred activation time as follows:</w:t>
      </w:r>
    </w:p>
    <w:p w:rsidR="00D4049C" w:rsidRDefault="00D4049C" w:rsidP="00D4049C">
      <w:pPr>
        <w:pStyle w:val="B1"/>
      </w:pPr>
      <w:r>
        <w:t>1)</w:t>
      </w:r>
      <w:r>
        <w:rPr>
          <w:rFonts w:eastAsia="MS Mincho"/>
          <w:lang w:eastAsia="zh-CN"/>
        </w:rPr>
        <w:tab/>
      </w:r>
      <w:r>
        <w:t>When modifying a session rule by setting the deferred activation time,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D4049C" w:rsidRDefault="00D4049C" w:rsidP="00D4049C">
      <w:pPr>
        <w:pStyle w:val="B1"/>
      </w:pPr>
      <w:r>
        <w:t>2)</w:t>
      </w:r>
      <w:r>
        <w:rPr>
          <w:rFonts w:eastAsia="MS Mincho"/>
          <w:lang w:eastAsia="zh-CN"/>
        </w:rPr>
        <w:tab/>
      </w:r>
      <w:r>
        <w:t>When modifying a session rule by modifying the deferred activation time:</w:t>
      </w:r>
    </w:p>
    <w:p w:rsidR="00D4049C" w:rsidRDefault="00D4049C" w:rsidP="00D4049C">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condition data decision which the session rule refers to by updating the corresponding ConditionData instance as defined in subclause 4.2.6.1. The PCF may update the value of the existing deferred activation time.</w:t>
      </w:r>
    </w:p>
    <w:p w:rsidR="00D4049C" w:rsidRDefault="00D4049C" w:rsidP="00D4049C">
      <w:pPr>
        <w:pStyle w:val="B1"/>
      </w:pPr>
      <w:r>
        <w:t>3)</w:t>
      </w:r>
      <w:r>
        <w:rPr>
          <w:rFonts w:eastAsia="MS Mincho"/>
          <w:lang w:eastAsia="zh-CN"/>
        </w:rPr>
        <w:tab/>
      </w:r>
      <w:r>
        <w:t>When modifying a session rule by deleting the deferred activation time:</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D4049C" w:rsidRDefault="00D4049C" w:rsidP="00D4049C">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D4049C" w:rsidRDefault="00D4049C" w:rsidP="00D4049C">
      <w:r>
        <w:t>To delete a time conditioned session rule, the PCF shall perform the deletion of session rule as defined in subclause 4.2.6.3.1.</w:t>
      </w:r>
    </w:p>
    <w:p w:rsidR="00D4049C" w:rsidRDefault="00D4049C" w:rsidP="00D4049C">
      <w:r>
        <w:t>The "ueTimeZone" attribute, if available, may be used by the PCF to derive the value for the "activationTime" attribute.</w:t>
      </w:r>
    </w:p>
    <w:p w:rsidR="00D4049C" w:rsidRDefault="00D4049C" w:rsidP="00D4049C">
      <w:pPr>
        <w:pStyle w:val="NO"/>
      </w:pPr>
      <w:r>
        <w:t>NOTE 2:</w:t>
      </w:r>
      <w:r>
        <w:tab/>
        <w:t>Time 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D4049C" w:rsidRDefault="00D4049C" w:rsidP="00D4049C">
      <w:pPr>
        <w:pStyle w:val="5"/>
      </w:pPr>
      <w:bookmarkStart w:id="32" w:name="_Toc28011848"/>
      <w:bookmarkStart w:id="33" w:name="_Toc38876225"/>
      <w:bookmarkStart w:id="34" w:name="_Toc43192379"/>
      <w:bookmarkStart w:id="35" w:name="_Toc45133120"/>
      <w:bookmarkStart w:id="36" w:name="_Toc51314988"/>
      <w:bookmarkStart w:id="37" w:name="_Toc51761448"/>
      <w:bookmarkStart w:id="38" w:name="_Toc56672004"/>
      <w:bookmarkStart w:id="39" w:name="_Toc59015926"/>
      <w:r>
        <w:t>4.2.6.5.6</w:t>
      </w:r>
      <w:r>
        <w:tab/>
        <w:t>Provisioning of P</w:t>
      </w:r>
      <w:r>
        <w:rPr>
          <w:lang w:eastAsia="zh-CN"/>
        </w:rPr>
        <w:t>resence Reporting Area Information</w:t>
      </w:r>
      <w:bookmarkEnd w:id="32"/>
      <w:bookmarkEnd w:id="33"/>
      <w:bookmarkEnd w:id="34"/>
      <w:bookmarkEnd w:id="35"/>
      <w:bookmarkEnd w:id="36"/>
      <w:bookmarkEnd w:id="37"/>
      <w:bookmarkEnd w:id="38"/>
      <w:bookmarkEnd w:id="39"/>
    </w:p>
    <w:p w:rsidR="00D4049C" w:rsidRDefault="00D4049C" w:rsidP="00D4049C">
      <w:pPr>
        <w:rPr>
          <w:lang w:eastAsia="zh-CN"/>
        </w:rPr>
      </w:pPr>
      <w:r>
        <w:t xml:space="preserve">When PRA feature is supported, the PCF may determine during the lifetime of the </w:t>
      </w:r>
      <w:del w:id="40" w:author="ZTE" w:date="2021-02-08T15:33:00Z">
        <w:r w:rsidDel="00D4049C">
          <w:delText>IP-CAN</w:delText>
        </w:r>
      </w:del>
      <w:ins w:id="41" w:author="ZTE" w:date="2021-02-08T15:33:00Z">
        <w:r>
          <w:t>PDU</w:t>
        </w:r>
      </w:ins>
      <w:r>
        <w:t xml:space="preserve"> session whether reports for change of UE presence in Presence Reporting Area(s) are desired for the PDU session </w:t>
      </w:r>
      <w:r>
        <w:rPr>
          <w:lang w:eastAsia="zh-CN"/>
        </w:rPr>
        <w:t>based on the subscriber's profile configuration.</w:t>
      </w:r>
      <w:r>
        <w:t xml:space="preserve"> If the reporting is desired for the PDU session</w:t>
      </w:r>
      <w:r>
        <w:rPr>
          <w:lang w:eastAsia="zh-CN"/>
        </w:rPr>
        <w:t xml:space="preserve">, the PCF shall provide the "praInfos" attribute </w:t>
      </w:r>
      <w:r>
        <w:rPr>
          <w:lang w:eastAsia="zh-CN"/>
        </w:rPr>
        <w:lastRenderedPageBreak/>
        <w:t xml:space="preserve">within the SmPolicyDecision data structure. Within each </w:t>
      </w:r>
      <w:r>
        <w:t>PresenceInfoRm data structure</w:t>
      </w:r>
      <w:r>
        <w:rPr>
          <w:lang w:eastAsia="zh-CN"/>
        </w:rPr>
        <w:t xml:space="preserve">, the PCF shall include the Presence Reporting Area Identifier within the "praId"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"trackingAreaList" attribute, "ecgiList" attribute, "ncgiList" attribute, and/or "globalRanNodeIdList" attribute</w:t>
      </w:r>
      <w:r>
        <w:t>.</w:t>
      </w:r>
      <w:r>
        <w:rPr>
          <w:lang w:eastAsia="zh-CN"/>
        </w:rPr>
        <w:t xml:space="preserve"> T</w:t>
      </w:r>
      <w:r>
        <w:t xml:space="preserve">he PCF shall </w:t>
      </w:r>
      <w:r>
        <w:rPr>
          <w:lang w:eastAsia="zh-CN"/>
        </w:rPr>
        <w:t>activate the reporting changes of UE presence in Presence Reporting Area(s) by provisioning</w:t>
      </w:r>
      <w:r>
        <w:t xml:space="preserve"> </w:t>
      </w:r>
      <w:r>
        <w:rPr>
          <w:lang w:eastAsia="zh-CN"/>
        </w:rPr>
        <w:t xml:space="preserve">the </w:t>
      </w:r>
      <w:r>
        <w:t>"PRA_CH" policy control request</w:t>
      </w:r>
      <w:r>
        <w:rPr>
          <w:lang w:eastAsia="zh-CN"/>
        </w:rPr>
        <w:t xml:space="preserve"> trigger to the SMF.</w:t>
      </w:r>
    </w:p>
    <w:p w:rsidR="00D4049C" w:rsidRDefault="00D4049C" w:rsidP="00D4049C">
      <w:pPr>
        <w:pStyle w:val="NO"/>
      </w:pPr>
      <w:r>
        <w:t>NOTE 1:</w:t>
      </w:r>
      <w:r>
        <w:tab/>
        <w:t>If this feature is not supported, the PCF can instead activate location change reporting that reports actual location. Due to the potential increase in signalling load, careful consideration of the network load is necessary for such reporting, e.g. limiting the number of subscribers' subject to such reporting.</w:t>
      </w:r>
    </w:p>
    <w:p w:rsidR="00D4049C" w:rsidRDefault="00D4049C" w:rsidP="00D4049C">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rsidR="00D4049C" w:rsidRDefault="00D4049C" w:rsidP="00D4049C">
      <w:r>
        <w:t xml:space="preserve">The PCF may modify the list of </w:t>
      </w:r>
      <w:r>
        <w:rPr>
          <w:lang w:eastAsia="zh-CN"/>
        </w:rPr>
        <w:t>PRA</w:t>
      </w:r>
      <w:r>
        <w:t xml:space="preserve"> Identifier</w:t>
      </w:r>
      <w:r>
        <w:rPr>
          <w:lang w:eastAsia="zh-CN"/>
        </w:rPr>
        <w:t>(</w:t>
      </w:r>
      <w:r>
        <w:t>s</w:t>
      </w:r>
      <w:r>
        <w:rPr>
          <w:lang w:eastAsia="zh-CN"/>
        </w:rPr>
        <w:t>)</w:t>
      </w:r>
      <w:r>
        <w:t xml:space="preserve"> by providing the new Presence Reporting Area or by removing existing Presence Reporting Area(s) or  modify the</w:t>
      </w:r>
      <w:r>
        <w:rPr>
          <w:lang w:eastAsia="zh-CN"/>
        </w:rPr>
        <w:t xml:space="preserve"> list(s) of </w:t>
      </w:r>
      <w:r>
        <w:t>Presence Reporting Area elements  by providing the updated Presence Reporting Area. In order to do that, the PCF shall follow the general procedure as defined in subclause 4.2.6.1 and supply the Presence Reporting Area identifier(s) as the key(s) of the map.</w:t>
      </w:r>
    </w:p>
    <w:p w:rsidR="00D4049C" w:rsidRDefault="00D4049C" w:rsidP="00D4049C">
      <w:r>
        <w:t xml:space="preserve">The PCF </w:t>
      </w:r>
      <w:r>
        <w:rPr>
          <w:lang w:eastAsia="zh-CN"/>
        </w:rPr>
        <w:t xml:space="preserve">may </w:t>
      </w:r>
      <w:r>
        <w:t xml:space="preserve">remove the policy control request trigger of </w:t>
      </w:r>
      <w:r>
        <w:rPr>
          <w:lang w:eastAsia="zh-CN"/>
        </w:rPr>
        <w:t>c</w:t>
      </w:r>
      <w:r>
        <w:t>hange o</w:t>
      </w:r>
      <w:r>
        <w:rPr>
          <w:lang w:eastAsia="zh-CN"/>
        </w:rPr>
        <w:t>f</w:t>
      </w:r>
      <w:r>
        <w:t xml:space="preserve"> UE presence in Presence Reporting Area as defined in subclause 4.2.6.4, if previously activate</w:t>
      </w:r>
      <w:r>
        <w:rPr>
          <w:lang w:eastAsia="zh-CN"/>
        </w:rPr>
        <w:t>d</w:t>
      </w:r>
      <w:r>
        <w:t>.</w:t>
      </w:r>
    </w:p>
    <w:p w:rsidR="00D4049C" w:rsidRDefault="00D4049C" w:rsidP="00D4049C">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rsidR="00D4049C" w:rsidRDefault="00D4049C" w:rsidP="00D4049C">
      <w:pPr>
        <w:pStyle w:val="NO"/>
      </w:pPr>
      <w:r>
        <w:t>NOTE 3:</w:t>
      </w:r>
      <w:r>
        <w:tab/>
        <w:t>For all the Presence Reporting Area(s) provided by the PCF, the SMF can store the Presence Reporting Area Identifier(s) together with an indication that states that it relates to PCF requested PRA status changes.</w:t>
      </w:r>
    </w:p>
    <w:p w:rsidR="00D4049C" w:rsidRDefault="00D4049C" w:rsidP="00D4049C">
      <w:pPr>
        <w:pStyle w:val="NO"/>
        <w:rPr>
          <w:lang w:eastAsia="zh-CN"/>
        </w:rPr>
      </w:pPr>
      <w:r>
        <w:t>NOTE 4:</w:t>
      </w:r>
      <w:r>
        <w:tab/>
      </w:r>
      <w:r>
        <w:rPr>
          <w:lang w:eastAsia="zh-CN"/>
        </w:rPr>
        <w:t xml:space="preserve">This information is needed so that if both </w:t>
      </w:r>
      <w:r>
        <w:t>PCF and CHF request the reports of PRA status changes, the SMF is able to differentiate whether the reported PRA changes are relevant to PCF or CHF.</w:t>
      </w:r>
    </w:p>
    <w:p w:rsidR="00D4049C" w:rsidRDefault="00D4049C" w:rsidP="00D4049C">
      <w:r>
        <w:t>The SMF shall invoke the Namf_EventExposure service in the AMF to handle the subscription to the presence state of a UE in an area of interest as specified in 3GPP TS 29.518 [36].</w:t>
      </w:r>
    </w:p>
    <w:p w:rsidR="00D4049C" w:rsidRDefault="00D4049C" w:rsidP="00D4049C">
      <w:pPr>
        <w:rPr>
          <w:lang w:eastAsia="zh-CN"/>
        </w:rPr>
      </w:pPr>
      <w:r>
        <w:t xml:space="preserve">The PCF may be notified during the lifetime of an PDU session that the UE is located in an access network where local configuration indicates that the reporting change of UE presence in Presence Reporting Area is not supported. The PCF </w:t>
      </w:r>
      <w:r>
        <w:rPr>
          <w:lang w:eastAsia="zh-CN"/>
        </w:rPr>
        <w:t xml:space="preserve">may </w:t>
      </w:r>
      <w:r>
        <w:t>remove the policy control request trigger of t</w:t>
      </w:r>
      <w:r>
        <w:rPr>
          <w:lang w:eastAsia="zh-CN"/>
        </w:rPr>
        <w:t>he c</w:t>
      </w:r>
      <w:r>
        <w:t>hange o</w:t>
      </w:r>
      <w:r>
        <w:rPr>
          <w:lang w:eastAsia="zh-CN"/>
        </w:rPr>
        <w:t>f</w:t>
      </w:r>
      <w:r>
        <w:t xml:space="preserve"> UE presence in Presence Reporting Area,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"praInfos" attribute set to NULL within the SmPolicyDecision data structure.</w:t>
      </w:r>
    </w:p>
    <w:p w:rsidR="00D4049C" w:rsidRDefault="00D4049C" w:rsidP="00D4049C">
      <w:r>
        <w:t>The SMF shall remove the Namf_EventExposure service subscription with the AMF for the reporting of Change of UE presence in Presence Reporting Area, when the PCF and CHF remove the request trigger of change of UE presence in Presence Reporting Area.</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5E2" w:rsidRDefault="000F15E2">
      <w:r>
        <w:separator/>
      </w:r>
    </w:p>
  </w:endnote>
  <w:endnote w:type="continuationSeparator" w:id="0">
    <w:p w:rsidR="000F15E2" w:rsidRDefault="000F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5E2" w:rsidRDefault="000F15E2">
      <w:r>
        <w:separator/>
      </w:r>
    </w:p>
  </w:footnote>
  <w:footnote w:type="continuationSeparator" w:id="0">
    <w:p w:rsidR="000F15E2" w:rsidRDefault="000F1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15E6D"/>
    <w:rsid w:val="0003200C"/>
    <w:rsid w:val="00092725"/>
    <w:rsid w:val="000E5C10"/>
    <w:rsid w:val="000F15E2"/>
    <w:rsid w:val="001200A5"/>
    <w:rsid w:val="00140922"/>
    <w:rsid w:val="001E259D"/>
    <w:rsid w:val="00204082"/>
    <w:rsid w:val="00217D1C"/>
    <w:rsid w:val="003C091D"/>
    <w:rsid w:val="004B61CB"/>
    <w:rsid w:val="005427B7"/>
    <w:rsid w:val="00562F1B"/>
    <w:rsid w:val="00565AF6"/>
    <w:rsid w:val="005C3AEE"/>
    <w:rsid w:val="006B7B30"/>
    <w:rsid w:val="006D6A86"/>
    <w:rsid w:val="007B117A"/>
    <w:rsid w:val="007B77DE"/>
    <w:rsid w:val="008034B1"/>
    <w:rsid w:val="00823CFF"/>
    <w:rsid w:val="00876773"/>
    <w:rsid w:val="008C3F56"/>
    <w:rsid w:val="008F62B5"/>
    <w:rsid w:val="00971B10"/>
    <w:rsid w:val="00A06CB6"/>
    <w:rsid w:val="00AA2D01"/>
    <w:rsid w:val="00B307BA"/>
    <w:rsid w:val="00B423E4"/>
    <w:rsid w:val="00B53B44"/>
    <w:rsid w:val="00C2633D"/>
    <w:rsid w:val="00D4049C"/>
    <w:rsid w:val="00DA5EBC"/>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D4049C"/>
    <w:rPr>
      <w:rFonts w:ascii="Times New Roman" w:hAnsi="Times New Roman"/>
      <w:lang w:val="en-GB" w:eastAsia="en-US"/>
    </w:rPr>
  </w:style>
  <w:style w:type="character" w:customStyle="1" w:styleId="NOChar">
    <w:name w:val="NO Char"/>
    <w:link w:val="NO"/>
    <w:rsid w:val="00D4049C"/>
    <w:rPr>
      <w:rFonts w:ascii="Times New Roman" w:hAnsi="Times New Roman"/>
      <w:lang w:val="en-GB" w:eastAsia="en-US"/>
    </w:rPr>
  </w:style>
  <w:style w:type="character" w:customStyle="1" w:styleId="B2Char">
    <w:name w:val="B2 Char"/>
    <w:link w:val="B2"/>
    <w:rsid w:val="00D40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63E6B-332C-4F5C-9439-59564756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2739</Words>
  <Characters>15617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29</cp:revision>
  <cp:lastPrinted>1899-12-31T23:00:00Z</cp:lastPrinted>
  <dcterms:created xsi:type="dcterms:W3CDTF">2020-02-03T08:32:00Z</dcterms:created>
  <dcterms:modified xsi:type="dcterms:W3CDTF">2021-02-17T10:32:00Z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